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5984E5F3"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sidR="00A62D73">
        <w:rPr>
          <w:b/>
          <w:i/>
          <w:noProof/>
          <w:sz w:val="28"/>
        </w:rPr>
        <w:tab/>
        <w:t>S3-23</w:t>
      </w:r>
      <w:r w:rsidR="0033169E">
        <w:rPr>
          <w:b/>
          <w:i/>
          <w:noProof/>
          <w:sz w:val="28"/>
        </w:rPr>
        <w:t>3034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1EF573D" w:rsidR="001E41F3" w:rsidRDefault="003316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B18A" w:rsidR="001E41F3" w:rsidRPr="00410371" w:rsidRDefault="004049D1" w:rsidP="00A62D73">
            <w:pPr>
              <w:pStyle w:val="CRCoverPage"/>
              <w:spacing w:after="0"/>
              <w:jc w:val="center"/>
              <w:rPr>
                <w:b/>
                <w:noProof/>
                <w:sz w:val="28"/>
              </w:rPr>
            </w:pPr>
            <w:fldSimple w:instr=" DOCPROPERTY  Spec#  \* MERGEFORMAT ">
              <w:r w:rsidR="00A62D7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4EB4E" w:rsidR="001E41F3" w:rsidRPr="00410371" w:rsidRDefault="0033169E" w:rsidP="00547111">
            <w:pPr>
              <w:pStyle w:val="CRCoverPage"/>
              <w:spacing w:after="0"/>
              <w:rPr>
                <w:noProof/>
              </w:rPr>
            </w:pPr>
            <w:r w:rsidRPr="0033169E">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7EDCA" w:rsidR="001E41F3" w:rsidRPr="00410371" w:rsidRDefault="00FD11F4" w:rsidP="00A62D73">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24516" w:rsidR="001E41F3" w:rsidRPr="00410371" w:rsidRDefault="004049D1" w:rsidP="00A62D73">
            <w:pPr>
              <w:pStyle w:val="CRCoverPage"/>
              <w:spacing w:after="0"/>
              <w:jc w:val="center"/>
              <w:rPr>
                <w:noProof/>
                <w:sz w:val="28"/>
              </w:rPr>
            </w:pPr>
            <w:fldSimple w:instr=" DOCPROPERTY  Version  \* MERGEFORMAT ">
              <w:r w:rsidR="00A62D7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1039F" w:rsidR="00F25D98" w:rsidRDefault="00A62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3ED6B" w:rsidR="001E41F3" w:rsidRDefault="00E6393C" w:rsidP="00A62D73">
            <w:pPr>
              <w:pStyle w:val="CRCoverPage"/>
              <w:spacing w:after="0"/>
              <w:rPr>
                <w:noProof/>
              </w:rPr>
            </w:pPr>
            <w:r>
              <w:t>[</w:t>
            </w:r>
            <w:proofErr w:type="spellStart"/>
            <w:r>
              <w:t>draftCR</w:t>
            </w:r>
            <w:proofErr w:type="spellEnd"/>
            <w:r>
              <w:t xml:space="preserve">] </w:t>
            </w:r>
            <w:r w:rsidR="00A62D73">
              <w:t>Resolving EN on multiple AMF issue in HNTRA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9469" w:rsidR="001E41F3" w:rsidRDefault="00A62D73" w:rsidP="00A62D73">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A62D73">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DCDAE" w:rsidR="001E41F3" w:rsidRDefault="00A62D73" w:rsidP="00A62D73">
            <w:pPr>
              <w:pStyle w:val="CRCoverPage"/>
              <w:spacing w:after="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95FF2" w:rsidR="001E41F3" w:rsidRDefault="004D5235">
            <w:pPr>
              <w:pStyle w:val="CRCoverPage"/>
              <w:spacing w:after="0"/>
              <w:ind w:left="100"/>
              <w:rPr>
                <w:noProof/>
              </w:rPr>
            </w:pPr>
            <w:r>
              <w:t>202</w:t>
            </w:r>
            <w:r w:rsidR="003C2DBE">
              <w:t>3</w:t>
            </w:r>
            <w:r>
              <w:t>-</w:t>
            </w:r>
            <w:r w:rsidR="00A62D73">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169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154A6113" w14:textId="608A7A3A" w:rsidR="001E41F3" w:rsidRPr="0033169E" w:rsidRDefault="00A62D73" w:rsidP="00A62D73">
            <w:pPr>
              <w:pStyle w:val="CRCoverPage"/>
              <w:spacing w:after="0"/>
              <w:ind w:right="-609"/>
              <w:rPr>
                <w:b/>
                <w:noProof/>
              </w:rPr>
            </w:pPr>
            <w:r w:rsidRPr="0033169E">
              <w:rPr>
                <w:b/>
              </w:rPr>
              <w:t>B</w:t>
            </w:r>
          </w:p>
        </w:tc>
        <w:tc>
          <w:tcPr>
            <w:tcW w:w="3870"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C1792" w:rsidR="001E41F3" w:rsidRDefault="004D5235">
            <w:pPr>
              <w:pStyle w:val="CRCoverPage"/>
              <w:spacing w:after="0"/>
              <w:ind w:left="100"/>
              <w:rPr>
                <w:noProof/>
              </w:rPr>
            </w:pPr>
            <w:r>
              <w:t>Rel-</w:t>
            </w:r>
            <w:r w:rsidR="00A62D7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169E">
        <w:tc>
          <w:tcPr>
            <w:tcW w:w="222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4D095B44" w14:textId="43E1D291" w:rsidR="0001160F" w:rsidRDefault="0001160F" w:rsidP="0001160F">
            <w:pPr>
              <w:pStyle w:val="CRCoverPage"/>
              <w:spacing w:after="0"/>
              <w:rPr>
                <w:noProof/>
              </w:rPr>
            </w:pPr>
            <w:r w:rsidRPr="0001160F">
              <w:rPr>
                <w:noProof/>
              </w:rPr>
              <w:t>If there are multiple AMFs (i.e. AMF1 and AMF2) registered in th</w:t>
            </w:r>
            <w:r>
              <w:rPr>
                <w:noProof/>
              </w:rPr>
              <w:t>e UDM, the UDM shall select an AMF</w:t>
            </w:r>
            <w:r w:rsidRPr="0001160F">
              <w:rPr>
                <w:noProof/>
              </w:rPr>
              <w:t xml:space="preserve"> to perform the reauthentication. </w:t>
            </w:r>
            <w:r>
              <w:rPr>
                <w:noProof/>
              </w:rPr>
              <w:t>But how the AMF selection is performed by the UDM is not clear and there were ENs captured in the living doc for HNTRA as follows:</w:t>
            </w:r>
          </w:p>
          <w:p w14:paraId="369FBF11" w14:textId="77777777" w:rsidR="0001160F" w:rsidRDefault="0001160F" w:rsidP="0001160F">
            <w:pPr>
              <w:pStyle w:val="CRCoverPage"/>
              <w:rPr>
                <w:noProof/>
              </w:rPr>
            </w:pPr>
          </w:p>
          <w:p w14:paraId="49A46F46" w14:textId="77777777" w:rsidR="001E41F3" w:rsidRDefault="0001160F" w:rsidP="0001160F">
            <w:pPr>
              <w:pStyle w:val="CRCoverPage"/>
              <w:rPr>
                <w:noProof/>
              </w:rPr>
            </w:pPr>
            <w:r>
              <w:rPr>
                <w:noProof/>
              </w:rPr>
              <w:t>“</w:t>
            </w:r>
            <w:r w:rsidR="00A00BFA" w:rsidRPr="0001160F">
              <w:rPr>
                <w:i/>
                <w:noProof/>
              </w:rPr>
              <w:t>Editor’s Note: The selection of AMF is FFS, for example, whether 3GPP access type or selecting AMF based on CM state available in Access and mobility data</w:t>
            </w:r>
            <w:r w:rsidR="00A00BFA" w:rsidRPr="0001160F">
              <w:rPr>
                <w:noProof/>
              </w:rPr>
              <w:t>.</w:t>
            </w:r>
            <w:r>
              <w:rPr>
                <w:noProof/>
              </w:rPr>
              <w:t>”</w:t>
            </w:r>
          </w:p>
          <w:p w14:paraId="7A706387" w14:textId="28C61029" w:rsidR="0001160F" w:rsidRPr="0001160F" w:rsidRDefault="0001160F" w:rsidP="0001160F">
            <w:pPr>
              <w:pStyle w:val="CRCoverPage"/>
              <w:rPr>
                <w:i/>
                <w:noProof/>
              </w:rPr>
            </w:pPr>
            <w:r>
              <w:rPr>
                <w:i/>
                <w:noProof/>
              </w:rPr>
              <w:t>“</w:t>
            </w:r>
            <w:r w:rsidRPr="0001160F">
              <w:rPr>
                <w:i/>
                <w:noProof/>
              </w:rPr>
              <w:t>Editor’s Note: Whether the AMF marks the UE as pending authentication or not is FFS.</w:t>
            </w:r>
            <w:r>
              <w:rPr>
                <w:i/>
                <w:noProof/>
              </w:rPr>
              <w:t>”</w:t>
            </w:r>
          </w:p>
          <w:p w14:paraId="708AA7DE" w14:textId="7D97544B" w:rsidR="0001160F" w:rsidRPr="0001160F" w:rsidRDefault="0001160F" w:rsidP="0001160F">
            <w:pPr>
              <w:pStyle w:val="CRCoverPage"/>
              <w:rPr>
                <w:noProof/>
                <w:lang w:val="en-IN"/>
              </w:rPr>
            </w:pPr>
            <w:r>
              <w:rPr>
                <w:i/>
                <w:noProof/>
              </w:rPr>
              <w:t>“</w:t>
            </w:r>
            <w:r w:rsidRPr="0001160F">
              <w:rPr>
                <w:i/>
                <w:noProof/>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r>
              <w:rPr>
                <w:i/>
                <w:noProof/>
              </w:rPr>
              <w:t>.”</w:t>
            </w:r>
          </w:p>
        </w:tc>
      </w:tr>
      <w:tr w:rsidR="001E41F3" w14:paraId="4CA74D09" w14:textId="77777777" w:rsidTr="0033169E">
        <w:tc>
          <w:tcPr>
            <w:tcW w:w="222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169E">
        <w:tc>
          <w:tcPr>
            <w:tcW w:w="222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3B2920B8" w14:textId="5F351D19" w:rsidR="001E41F3" w:rsidRDefault="0001160F" w:rsidP="00DE7A1E">
            <w:pPr>
              <w:pStyle w:val="CRCoverPage"/>
              <w:spacing w:after="0"/>
              <w:rPr>
                <w:noProof/>
              </w:rPr>
            </w:pPr>
            <w:r>
              <w:rPr>
                <w:noProof/>
              </w:rPr>
              <w:t>This contribution proposes to re</w:t>
            </w:r>
            <w:r w:rsidR="00DE7A1E">
              <w:rPr>
                <w:noProof/>
              </w:rPr>
              <w:t>s</w:t>
            </w:r>
            <w:r>
              <w:rPr>
                <w:noProof/>
              </w:rPr>
              <w:t xml:space="preserve">olve the following EN in the living doc: </w:t>
            </w:r>
          </w:p>
          <w:p w14:paraId="33D8FD66" w14:textId="77777777" w:rsidR="0001160F" w:rsidRDefault="0001160F" w:rsidP="0001160F">
            <w:pPr>
              <w:pStyle w:val="CRCoverPage"/>
              <w:rPr>
                <w:noProof/>
              </w:rPr>
            </w:pPr>
          </w:p>
          <w:p w14:paraId="267E01A1" w14:textId="77777777" w:rsidR="0001160F" w:rsidRDefault="0001160F" w:rsidP="0001160F">
            <w:pPr>
              <w:pStyle w:val="CRCoverPage"/>
              <w:rPr>
                <w:noProof/>
              </w:rPr>
            </w:pPr>
            <w:r>
              <w:rPr>
                <w:noProof/>
              </w:rPr>
              <w:t>“</w:t>
            </w:r>
            <w:r w:rsidRPr="0001160F">
              <w:rPr>
                <w:i/>
                <w:noProof/>
              </w:rPr>
              <w:t>Editor’s Note: The selection of AMF is FFS, for example, whether 3GPP access type or selecting AMF based on CM state available in Access and mobility data</w:t>
            </w:r>
            <w:r w:rsidRPr="0001160F">
              <w:rPr>
                <w:noProof/>
              </w:rPr>
              <w:t>.</w:t>
            </w:r>
            <w:r>
              <w:rPr>
                <w:noProof/>
              </w:rPr>
              <w:t>”</w:t>
            </w:r>
          </w:p>
          <w:p w14:paraId="31C656EC" w14:textId="7D280AC4" w:rsidR="0001160F" w:rsidRDefault="0001160F" w:rsidP="00A64EE6">
            <w:pPr>
              <w:pStyle w:val="CRCoverPage"/>
              <w:spacing w:after="0"/>
              <w:rPr>
                <w:noProof/>
              </w:rPr>
            </w:pPr>
            <w:r>
              <w:rPr>
                <w:noProof/>
              </w:rPr>
              <w:t xml:space="preserve">It is proposed that </w:t>
            </w:r>
            <w:r>
              <w:t>UDM can use local policies (</w:t>
            </w:r>
            <w:r w:rsidR="00A64EE6">
              <w:t xml:space="preserve">to select the </w:t>
            </w:r>
            <w:proofErr w:type="spellStart"/>
            <w:r w:rsidR="00A64EE6">
              <w:t>AMF</w:t>
            </w:r>
            <w:r>
              <w:t>to</w:t>
            </w:r>
            <w:proofErr w:type="spellEnd"/>
            <w:r>
              <w:t xml:space="preserve"> </w:t>
            </w:r>
            <w:r w:rsidR="00A64EE6">
              <w:t>perform</w:t>
            </w:r>
            <w:r>
              <w:t xml:space="preserve"> the re-authentication</w:t>
            </w:r>
          </w:p>
        </w:tc>
      </w:tr>
      <w:tr w:rsidR="001E41F3" w14:paraId="1F886379" w14:textId="77777777" w:rsidTr="0033169E">
        <w:tc>
          <w:tcPr>
            <w:tcW w:w="222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169E">
        <w:tc>
          <w:tcPr>
            <w:tcW w:w="222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222ED330" w:rsidR="001E41F3" w:rsidRDefault="0001160F">
            <w:pPr>
              <w:pStyle w:val="CRCoverPage"/>
              <w:spacing w:after="0"/>
              <w:ind w:left="100"/>
              <w:rPr>
                <w:noProof/>
              </w:rPr>
            </w:pPr>
            <w:r>
              <w:rPr>
                <w:noProof/>
              </w:rPr>
              <w:t>Incomplete HNTRA procedure</w:t>
            </w:r>
          </w:p>
        </w:tc>
      </w:tr>
      <w:tr w:rsidR="001E41F3" w14:paraId="034AF533" w14:textId="77777777" w:rsidTr="0033169E">
        <w:tc>
          <w:tcPr>
            <w:tcW w:w="2226" w:type="dxa"/>
            <w:gridSpan w:val="2"/>
          </w:tcPr>
          <w:p w14:paraId="39D9EB5B" w14:textId="77777777" w:rsidR="001E41F3" w:rsidRDefault="001E41F3">
            <w:pPr>
              <w:pStyle w:val="CRCoverPage"/>
              <w:spacing w:after="0"/>
              <w:rPr>
                <w:b/>
                <w:i/>
                <w:noProof/>
                <w:sz w:val="8"/>
                <w:szCs w:val="8"/>
              </w:rPr>
            </w:pPr>
          </w:p>
        </w:tc>
        <w:tc>
          <w:tcPr>
            <w:tcW w:w="7414" w:type="dxa"/>
            <w:gridSpan w:val="9"/>
          </w:tcPr>
          <w:p w14:paraId="7826CB1C" w14:textId="77777777" w:rsidR="001E41F3" w:rsidRDefault="001E41F3">
            <w:pPr>
              <w:pStyle w:val="CRCoverPage"/>
              <w:spacing w:after="0"/>
              <w:rPr>
                <w:noProof/>
                <w:sz w:val="8"/>
                <w:szCs w:val="8"/>
              </w:rPr>
            </w:pPr>
          </w:p>
        </w:tc>
      </w:tr>
      <w:tr w:rsidR="001E41F3" w14:paraId="6A17D7AC" w14:textId="77777777" w:rsidTr="0033169E">
        <w:tc>
          <w:tcPr>
            <w:tcW w:w="222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4B3171E9" w:rsidR="001E41F3" w:rsidRDefault="0001160F">
            <w:pPr>
              <w:pStyle w:val="CRCoverPage"/>
              <w:spacing w:after="0"/>
              <w:ind w:left="100"/>
              <w:rPr>
                <w:noProof/>
              </w:rPr>
            </w:pPr>
            <w:r>
              <w:rPr>
                <w:noProof/>
              </w:rPr>
              <w:t>6.1.X</w:t>
            </w:r>
          </w:p>
        </w:tc>
      </w:tr>
      <w:tr w:rsidR="001E41F3" w14:paraId="56E1E6C3" w14:textId="77777777" w:rsidTr="0033169E">
        <w:tc>
          <w:tcPr>
            <w:tcW w:w="222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169E">
        <w:tc>
          <w:tcPr>
            <w:tcW w:w="222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169E">
        <w:tc>
          <w:tcPr>
            <w:tcW w:w="222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8A550" w:rsidR="001E41F3" w:rsidRDefault="000116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3169E">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5DBC8" w:rsidR="001E41F3" w:rsidRDefault="000116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169E">
        <w:tc>
          <w:tcPr>
            <w:tcW w:w="222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D4AB7" w:rsidR="001E41F3" w:rsidRDefault="000116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169E">
        <w:tc>
          <w:tcPr>
            <w:tcW w:w="2226" w:type="dxa"/>
            <w:gridSpan w:val="2"/>
            <w:tcBorders>
              <w:left w:val="single" w:sz="4" w:space="0" w:color="auto"/>
            </w:tcBorders>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169E">
        <w:tc>
          <w:tcPr>
            <w:tcW w:w="222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3169E">
        <w:tc>
          <w:tcPr>
            <w:tcW w:w="222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169E">
        <w:tc>
          <w:tcPr>
            <w:tcW w:w="222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587DCCB" w:rsidR="001E41F3" w:rsidRDefault="001E41F3">
      <w:pPr>
        <w:rPr>
          <w:noProof/>
        </w:rPr>
      </w:pPr>
    </w:p>
    <w:p w14:paraId="482E06F3" w14:textId="6F1DDDDB" w:rsidR="00F71E5D" w:rsidRDefault="00F71E5D">
      <w:pPr>
        <w:rPr>
          <w:noProof/>
        </w:rPr>
      </w:pPr>
    </w:p>
    <w:p w14:paraId="67D52027" w14:textId="763F7346" w:rsidR="00F71E5D" w:rsidRDefault="00F71E5D">
      <w:pPr>
        <w:rPr>
          <w:noProof/>
        </w:rPr>
      </w:pPr>
    </w:p>
    <w:p w14:paraId="0F5FD8F6" w14:textId="77777777" w:rsidR="00E6393C" w:rsidRPr="00A748EB" w:rsidRDefault="00E6393C" w:rsidP="00E6393C">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1880CFCD" w14:textId="77777777" w:rsidR="00F71E5D" w:rsidRDefault="00F71E5D" w:rsidP="00F71E5D">
      <w:pPr>
        <w:pStyle w:val="Heading3"/>
        <w:rPr>
          <w:lang w:eastAsia="x-none"/>
        </w:rPr>
      </w:pPr>
      <w:r>
        <w:t>6.1.X</w:t>
      </w:r>
      <w:r>
        <w:tab/>
        <w:t>Home network triggered primary authentication procedure</w:t>
      </w:r>
    </w:p>
    <w:p w14:paraId="20B09AD4" w14:textId="77777777" w:rsidR="00F71E5D" w:rsidRDefault="00F71E5D" w:rsidP="00F71E5D">
      <w:pPr>
        <w:pStyle w:val="Heading4"/>
        <w:rPr>
          <w:lang w:eastAsia="zh-CN"/>
        </w:rPr>
      </w:pPr>
      <w:r>
        <w:t>6.1.X.1</w:t>
      </w:r>
      <w:r>
        <w:tab/>
      </w:r>
      <w:r>
        <w:rPr>
          <w:rFonts w:hint="eastAsia"/>
          <w:lang w:eastAsia="zh-CN"/>
        </w:rPr>
        <w:t>General</w:t>
      </w:r>
    </w:p>
    <w:p w14:paraId="32308910" w14:textId="77777777" w:rsidR="00F71E5D" w:rsidRDefault="00F71E5D" w:rsidP="00F71E5D">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0B0700AF" w14:textId="77777777" w:rsidR="00F71E5D" w:rsidRDefault="00F71E5D" w:rsidP="00F71E5D">
      <w:pPr>
        <w:pStyle w:val="EditorsNote"/>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26B1F332" w14:textId="77777777" w:rsidR="00F71E5D" w:rsidRPr="00F83B97" w:rsidRDefault="00F71E5D" w:rsidP="00F71E5D">
      <w:pPr>
        <w:pStyle w:val="EditorsNote"/>
      </w:pPr>
      <w:r>
        <w:t>Editor’s Note: It needs to be stated in this clause that the support of HONTRA in 5GC is optional.</w:t>
      </w:r>
    </w:p>
    <w:p w14:paraId="13CB92CB" w14:textId="77777777" w:rsidR="00F71E5D" w:rsidRDefault="00F71E5D" w:rsidP="00F71E5D">
      <w:pPr>
        <w:pStyle w:val="Heading4"/>
        <w:rPr>
          <w:noProof/>
        </w:rPr>
      </w:pPr>
      <w:r>
        <w:t>6.1.</w:t>
      </w:r>
      <w:r>
        <w:rPr>
          <w:rFonts w:hint="eastAsia"/>
          <w:lang w:eastAsia="zh-CN"/>
        </w:rPr>
        <w:t>X</w:t>
      </w:r>
      <w:r>
        <w:t>.2</w:t>
      </w:r>
      <w:r>
        <w:tab/>
      </w:r>
      <w:r>
        <w:rPr>
          <w:noProof/>
        </w:rPr>
        <w:t>Security mechanisms</w:t>
      </w:r>
    </w:p>
    <w:p w14:paraId="03CB301F" w14:textId="77777777" w:rsidR="00F71E5D" w:rsidRDefault="00F71E5D" w:rsidP="00F71E5D">
      <w:pPr>
        <w:rPr>
          <w:lang w:eastAsia="zh-CN"/>
        </w:rPr>
      </w:pPr>
      <w:r>
        <w:rPr>
          <w:lang w:eastAsia="zh-CN"/>
        </w:rPr>
        <w:t xml:space="preserve">The UDM may initiate primary authentication based </w:t>
      </w:r>
      <w:proofErr w:type="spellStart"/>
      <w:r>
        <w:rPr>
          <w:lang w:eastAsia="zh-CN"/>
        </w:rPr>
        <w:t>onprocedures</w:t>
      </w:r>
      <w:proofErr w:type="spellEnd"/>
      <w:r>
        <w:rPr>
          <w:lang w:eastAsia="zh-CN"/>
        </w:rPr>
        <w:t xml:space="preserve">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2501B57C" w14:textId="77777777" w:rsidR="00F71E5D" w:rsidRDefault="00F71E5D" w:rsidP="00F71E5D">
      <w:pPr>
        <w:rPr>
          <w:noProof/>
        </w:rPr>
      </w:pPr>
      <w:r>
        <w:object w:dxaOrig="9225" w:dyaOrig="6045" w14:anchorId="317CB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02.4pt" o:ole="">
            <v:imagedata r:id="rId12" o:title="" croptop="-120f" cropbottom="9518f" cropright="10064f"/>
          </v:shape>
          <o:OLEObject Type="Embed" ProgID="Visio.Drawing.15" ShapeID="_x0000_i1025" DrawAspect="Content" ObjectID="_1745675480" r:id="rId13"/>
        </w:object>
      </w:r>
    </w:p>
    <w:p w14:paraId="4D9C0D91" w14:textId="77777777" w:rsidR="00F71E5D" w:rsidRPr="00C86055" w:rsidRDefault="00F71E5D" w:rsidP="00F71E5D">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76C1645D" w14:textId="77777777" w:rsidR="00F71E5D" w:rsidRDefault="00F71E5D" w:rsidP="00F71E5D">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74344B2D" w14:textId="77777777" w:rsidR="00F71E5D" w:rsidRDefault="00F71E5D" w:rsidP="00F71E5D">
      <w:pPr>
        <w:rPr>
          <w:lang w:eastAsia="zh-CN"/>
        </w:rPr>
      </w:pPr>
      <w:r w:rsidRPr="00EB2C25">
        <w:rPr>
          <w:lang w:eastAsia="zh-CN"/>
        </w:rPr>
        <w:lastRenderedPageBreak/>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1535063F" w14:textId="77777777" w:rsidR="00F71E5D" w:rsidRPr="00875589" w:rsidRDefault="00F71E5D" w:rsidP="00F71E5D">
      <w:pPr>
        <w:rPr>
          <w:lang w:eastAsia="zh-CN"/>
        </w:rPr>
      </w:pP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2E3D4CF8" w14:textId="77777777" w:rsidR="00F71E5D" w:rsidRDefault="00F71E5D" w:rsidP="00F71E5D">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p>
    <w:p w14:paraId="00BE94C6" w14:textId="77777777" w:rsidR="00F71E5D" w:rsidRDefault="00F71E5D" w:rsidP="00F71E5D">
      <w: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p>
    <w:p w14:paraId="2A5E18C4" w14:textId="77777777" w:rsidR="00F71E5D" w:rsidRPr="004F032B" w:rsidRDefault="00F71E5D" w:rsidP="00F71E5D">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76E8F0D1" w14:textId="77777777" w:rsidR="00F71E5D" w:rsidRDefault="00F71E5D" w:rsidP="00F71E5D">
      <w:pPr>
        <w:rPr>
          <w:lang w:eastAsia="zh-CN"/>
        </w:rPr>
      </w:pPr>
      <w:r>
        <w:rPr>
          <w:rFonts w:hint="eastAsia"/>
          <w:lang w:eastAsia="zh-CN"/>
        </w:rPr>
        <w:t>1</w:t>
      </w:r>
      <w:r>
        <w:rPr>
          <w:lang w:eastAsia="zh-CN"/>
        </w:rPr>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616B708E" w14:textId="292138E8" w:rsidR="00F71E5D" w:rsidRDefault="00F71E5D" w:rsidP="00F71E5D">
      <w:pPr>
        <w:rPr>
          <w:lang w:eastAsia="zh-CN"/>
        </w:rPr>
      </w:pPr>
      <w:r>
        <w:rPr>
          <w:lang w:eastAsia="zh-CN"/>
        </w:rPr>
        <w:t xml:space="preserve">If there are different AMFs registered in the UDM for different access, and the procedure defined in 6.1X </w:t>
      </w:r>
      <w:proofErr w:type="gramStart"/>
      <w:r>
        <w:rPr>
          <w:lang w:eastAsia="zh-CN"/>
        </w:rPr>
        <w:t>is supported</w:t>
      </w:r>
      <w:proofErr w:type="gramEnd"/>
      <w:r>
        <w:rPr>
          <w:lang w:eastAsia="zh-CN"/>
        </w:rPr>
        <w:t xml:space="preserve">, the UDM </w:t>
      </w:r>
      <w:bookmarkStart w:id="1" w:name="_GoBack"/>
      <w:ins w:id="2" w:author="Samsung" w:date="2023-05-05T12:58:00Z">
        <w:r w:rsidR="009E2B02">
          <w:rPr>
            <w:lang w:eastAsia="zh-CN"/>
          </w:rPr>
          <w:t>uses</w:t>
        </w:r>
        <w:r w:rsidR="009E2B02" w:rsidRPr="009E2B02">
          <w:rPr>
            <w:lang w:eastAsia="zh-CN"/>
          </w:rPr>
          <w:t xml:space="preserve"> local</w:t>
        </w:r>
      </w:ins>
      <w:ins w:id="3" w:author="Samsung" w:date="2023-05-15T16:59:00Z">
        <w:r w:rsidR="0033169E">
          <w:rPr>
            <w:lang w:eastAsia="zh-CN"/>
          </w:rPr>
          <w:t xml:space="preserve"> policy to</w:t>
        </w:r>
      </w:ins>
      <w:ins w:id="4" w:author="Samsung" w:date="2023-05-05T12:58:00Z">
        <w:r w:rsidR="009E2B02" w:rsidRPr="009E2B02">
          <w:rPr>
            <w:lang w:eastAsia="zh-CN"/>
          </w:rPr>
          <w:t xml:space="preserve"> </w:t>
        </w:r>
      </w:ins>
      <w:bookmarkEnd w:id="1"/>
      <w:del w:id="5" w:author="Samsung" w:date="2023-05-05T12:59:00Z">
        <w:r w:rsidDel="009E2B02">
          <w:rPr>
            <w:lang w:eastAsia="zh-CN"/>
          </w:rPr>
          <w:delText xml:space="preserve">shall </w:delText>
        </w:r>
      </w:del>
      <w:r>
        <w:rPr>
          <w:lang w:eastAsia="zh-CN"/>
        </w:rPr>
        <w:t xml:space="preserve">select </w:t>
      </w:r>
      <w:ins w:id="6" w:author="Samsung" w:date="2023-05-05T15:25:00Z">
        <w:r w:rsidR="0097249F">
          <w:rPr>
            <w:lang w:eastAsia="zh-CN"/>
          </w:rPr>
          <w:t xml:space="preserve">the </w:t>
        </w:r>
      </w:ins>
      <w:del w:id="7" w:author="Samsung" w:date="2023-05-05T15:25:00Z">
        <w:r w:rsidDel="0097249F">
          <w:rPr>
            <w:lang w:eastAsia="zh-CN"/>
          </w:rPr>
          <w:delText>one</w:delText>
        </w:r>
      </w:del>
      <w:r>
        <w:rPr>
          <w:lang w:eastAsia="zh-CN"/>
        </w:rPr>
        <w:t xml:space="preserve"> AMF to perform the reauthentication. </w:t>
      </w:r>
    </w:p>
    <w:p w14:paraId="71C9EC19" w14:textId="5AA733DF" w:rsidR="00F71E5D" w:rsidRDefault="00F71E5D" w:rsidP="00F71E5D">
      <w:pPr>
        <w:pStyle w:val="EditorsNote"/>
        <w:rPr>
          <w:lang w:eastAsia="zh-CN"/>
        </w:rPr>
      </w:pPr>
      <w:del w:id="8" w:author="Samsung" w:date="2023-05-05T12:57:00Z">
        <w:r w:rsidRPr="00F41232" w:rsidDel="009E2B02">
          <w:rPr>
            <w:lang w:eastAsia="zh-CN"/>
          </w:rPr>
          <w:delText>Editor’s Note: The selection of AMF is FFS, for example, whether 3GPP access type or selecting AMF based on CM state available in Access and mobility data.</w:delText>
        </w:r>
      </w:del>
    </w:p>
    <w:p w14:paraId="6A73663A" w14:textId="77777777" w:rsidR="00F71E5D" w:rsidRPr="004B7B34" w:rsidRDefault="00F71E5D" w:rsidP="00F71E5D">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6825B5AE" w14:textId="77777777" w:rsidR="00F71E5D" w:rsidRDefault="00F71E5D" w:rsidP="00F71E5D">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09B7C2A9" w14:textId="77777777" w:rsidR="00F71E5D" w:rsidRPr="004F032B" w:rsidRDefault="00F71E5D" w:rsidP="00F71E5D">
      <w:pPr>
        <w:pStyle w:val="EditorsNote"/>
        <w:rPr>
          <w:lang w:eastAsia="zh-CN"/>
        </w:rPr>
      </w:pPr>
      <w:r>
        <w:rPr>
          <w:lang w:eastAsia="zh-CN"/>
        </w:rPr>
        <w:t>Editor’s Note: The name of notification message between AMF and UDM is FFS.</w:t>
      </w:r>
    </w:p>
    <w:p w14:paraId="69B376D4" w14:textId="77777777" w:rsidR="00F71E5D" w:rsidRDefault="00F71E5D" w:rsidP="00F71E5D">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24E28E04" w14:textId="77777777" w:rsidR="00F71E5D" w:rsidRDefault="00F71E5D" w:rsidP="00F71E5D">
      <w:pPr>
        <w:pStyle w:val="EditorsNote"/>
        <w:rPr>
          <w:lang w:eastAsia="zh-CN"/>
        </w:rPr>
      </w:pPr>
      <w:r>
        <w:rPr>
          <w:lang w:val="en-US" w:eastAsia="zh-CN"/>
        </w:rPr>
        <w:t>Editor’s Note: Whether the AMF marks the UE as pending authentication or not is FFS.</w:t>
      </w:r>
    </w:p>
    <w:p w14:paraId="226EF19E" w14:textId="77777777" w:rsidR="00F71E5D" w:rsidRDefault="00F71E5D" w:rsidP="00F71E5D">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1537FCCA" w14:textId="77777777" w:rsidR="00F71E5D" w:rsidRDefault="00F71E5D" w:rsidP="00F71E5D">
      <w:pPr>
        <w:rPr>
          <w:lang w:eastAsia="zh-CN"/>
        </w:rPr>
      </w:pPr>
      <w:r>
        <w:rPr>
          <w:lang w:eastAsia="zh-CN"/>
        </w:rPr>
        <w:t>Upon receiving a failure from the AMF, the UDM may check if another AMF is available over the other access. If available, the UDM may select another AMF and send an authentication request</w:t>
      </w:r>
    </w:p>
    <w:p w14:paraId="1FE98250" w14:textId="77777777" w:rsidR="00F71E5D" w:rsidRPr="00C7720D" w:rsidRDefault="00F71E5D" w:rsidP="00F71E5D">
      <w:pPr>
        <w:pStyle w:val="EditorsNote"/>
        <w:rPr>
          <w:lang w:val="en-US"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14:paraId="5C3901FD" w14:textId="77777777" w:rsidR="00F71E5D" w:rsidRPr="0017428D" w:rsidRDefault="00F71E5D" w:rsidP="00F71E5D">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120E3954" w14:textId="77777777" w:rsidR="00F71E5D" w:rsidRDefault="00F71E5D" w:rsidP="00F71E5D">
      <w:pPr>
        <w:rPr>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74CE82CC" w14:textId="77777777" w:rsidR="00F71E5D" w:rsidRDefault="00F71E5D" w:rsidP="00F71E5D">
      <w:pPr>
        <w:jc w:val="center"/>
        <w:rPr>
          <w:lang w:eastAsia="zh-CN"/>
        </w:rPr>
      </w:pPr>
    </w:p>
    <w:p w14:paraId="19EE358C" w14:textId="77777777" w:rsidR="00E6393C" w:rsidRPr="00A748EB" w:rsidRDefault="00E6393C" w:rsidP="00E6393C">
      <w:pPr>
        <w:pBdr>
          <w:top w:val="single" w:sz="4" w:space="1" w:color="auto"/>
          <w:left w:val="single" w:sz="4" w:space="4" w:color="auto"/>
          <w:bottom w:val="single" w:sz="4" w:space="1" w:color="auto"/>
          <w:right w:val="single" w:sz="4" w:space="5" w:color="auto"/>
        </w:pBdr>
        <w:jc w:val="center"/>
      </w:pPr>
      <w:r>
        <w:rPr>
          <w:rFonts w:ascii="Arial" w:eastAsia="NimbusRomNo9L-Regu" w:hAnsi="Arial" w:cs="Arial"/>
          <w:color w:val="0000FF"/>
          <w:sz w:val="32"/>
          <w:szCs w:val="32"/>
        </w:rPr>
        <w:lastRenderedPageBreak/>
        <w:t>*** End Change ***</w:t>
      </w:r>
    </w:p>
    <w:p w14:paraId="05823F7D" w14:textId="77777777" w:rsidR="00F71E5D" w:rsidRDefault="00F71E5D">
      <w:pPr>
        <w:rPr>
          <w:noProof/>
        </w:rPr>
        <w:sectPr w:rsidR="00F71E5D">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C735A" w14:textId="77777777" w:rsidR="00712A8E" w:rsidRDefault="00712A8E">
      <w:r>
        <w:separator/>
      </w:r>
    </w:p>
  </w:endnote>
  <w:endnote w:type="continuationSeparator" w:id="0">
    <w:p w14:paraId="52D48E95" w14:textId="77777777" w:rsidR="00712A8E" w:rsidRDefault="0071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5A6E4" w14:textId="77777777" w:rsidR="00712A8E" w:rsidRDefault="00712A8E">
      <w:r>
        <w:separator/>
      </w:r>
    </w:p>
  </w:footnote>
  <w:footnote w:type="continuationSeparator" w:id="0">
    <w:p w14:paraId="36AFA475" w14:textId="77777777" w:rsidR="00712A8E" w:rsidRDefault="0071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41D0A9E"/>
    <w:multiLevelType w:val="hybridMultilevel"/>
    <w:tmpl w:val="FD4E333E"/>
    <w:lvl w:ilvl="0" w:tplc="5F745866">
      <w:start w:val="1"/>
      <w:numFmt w:val="bullet"/>
      <w:lvlText w:val="•"/>
      <w:lvlJc w:val="left"/>
      <w:pPr>
        <w:tabs>
          <w:tab w:val="num" w:pos="720"/>
        </w:tabs>
        <w:ind w:left="720" w:hanging="360"/>
      </w:pPr>
      <w:rPr>
        <w:rFonts w:ascii="Arial" w:hAnsi="Arial" w:hint="default"/>
      </w:rPr>
    </w:lvl>
    <w:lvl w:ilvl="1" w:tplc="B8308728">
      <w:start w:val="1"/>
      <w:numFmt w:val="bullet"/>
      <w:lvlText w:val="•"/>
      <w:lvlJc w:val="left"/>
      <w:pPr>
        <w:tabs>
          <w:tab w:val="num" w:pos="1440"/>
        </w:tabs>
        <w:ind w:left="1440" w:hanging="360"/>
      </w:pPr>
      <w:rPr>
        <w:rFonts w:ascii="Arial" w:hAnsi="Arial" w:hint="default"/>
      </w:rPr>
    </w:lvl>
    <w:lvl w:ilvl="2" w:tplc="7E4A4342" w:tentative="1">
      <w:start w:val="1"/>
      <w:numFmt w:val="bullet"/>
      <w:lvlText w:val="•"/>
      <w:lvlJc w:val="left"/>
      <w:pPr>
        <w:tabs>
          <w:tab w:val="num" w:pos="2160"/>
        </w:tabs>
        <w:ind w:left="2160" w:hanging="360"/>
      </w:pPr>
      <w:rPr>
        <w:rFonts w:ascii="Arial" w:hAnsi="Arial" w:hint="default"/>
      </w:rPr>
    </w:lvl>
    <w:lvl w:ilvl="3" w:tplc="AE068758" w:tentative="1">
      <w:start w:val="1"/>
      <w:numFmt w:val="bullet"/>
      <w:lvlText w:val="•"/>
      <w:lvlJc w:val="left"/>
      <w:pPr>
        <w:tabs>
          <w:tab w:val="num" w:pos="2880"/>
        </w:tabs>
        <w:ind w:left="2880" w:hanging="360"/>
      </w:pPr>
      <w:rPr>
        <w:rFonts w:ascii="Arial" w:hAnsi="Arial" w:hint="default"/>
      </w:rPr>
    </w:lvl>
    <w:lvl w:ilvl="4" w:tplc="DEBEB9A8" w:tentative="1">
      <w:start w:val="1"/>
      <w:numFmt w:val="bullet"/>
      <w:lvlText w:val="•"/>
      <w:lvlJc w:val="left"/>
      <w:pPr>
        <w:tabs>
          <w:tab w:val="num" w:pos="3600"/>
        </w:tabs>
        <w:ind w:left="3600" w:hanging="360"/>
      </w:pPr>
      <w:rPr>
        <w:rFonts w:ascii="Arial" w:hAnsi="Arial" w:hint="default"/>
      </w:rPr>
    </w:lvl>
    <w:lvl w:ilvl="5" w:tplc="EAE870D6" w:tentative="1">
      <w:start w:val="1"/>
      <w:numFmt w:val="bullet"/>
      <w:lvlText w:val="•"/>
      <w:lvlJc w:val="left"/>
      <w:pPr>
        <w:tabs>
          <w:tab w:val="num" w:pos="4320"/>
        </w:tabs>
        <w:ind w:left="4320" w:hanging="360"/>
      </w:pPr>
      <w:rPr>
        <w:rFonts w:ascii="Arial" w:hAnsi="Arial" w:hint="default"/>
      </w:rPr>
    </w:lvl>
    <w:lvl w:ilvl="6" w:tplc="4A24B2F2" w:tentative="1">
      <w:start w:val="1"/>
      <w:numFmt w:val="bullet"/>
      <w:lvlText w:val="•"/>
      <w:lvlJc w:val="left"/>
      <w:pPr>
        <w:tabs>
          <w:tab w:val="num" w:pos="5040"/>
        </w:tabs>
        <w:ind w:left="5040" w:hanging="360"/>
      </w:pPr>
      <w:rPr>
        <w:rFonts w:ascii="Arial" w:hAnsi="Arial" w:hint="default"/>
      </w:rPr>
    </w:lvl>
    <w:lvl w:ilvl="7" w:tplc="8556CA24" w:tentative="1">
      <w:start w:val="1"/>
      <w:numFmt w:val="bullet"/>
      <w:lvlText w:val="•"/>
      <w:lvlJc w:val="left"/>
      <w:pPr>
        <w:tabs>
          <w:tab w:val="num" w:pos="5760"/>
        </w:tabs>
        <w:ind w:left="5760" w:hanging="360"/>
      </w:pPr>
      <w:rPr>
        <w:rFonts w:ascii="Arial" w:hAnsi="Arial" w:hint="default"/>
      </w:rPr>
    </w:lvl>
    <w:lvl w:ilvl="8" w:tplc="48AEA20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60F"/>
    <w:rsid w:val="00022E4A"/>
    <w:rsid w:val="00062FF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31"/>
    <w:rsid w:val="0033169E"/>
    <w:rsid w:val="0034108E"/>
    <w:rsid w:val="003609EF"/>
    <w:rsid w:val="0036231A"/>
    <w:rsid w:val="00374DD4"/>
    <w:rsid w:val="003C2DBE"/>
    <w:rsid w:val="003E1A36"/>
    <w:rsid w:val="004049D1"/>
    <w:rsid w:val="00410371"/>
    <w:rsid w:val="004242F1"/>
    <w:rsid w:val="00432FF2"/>
    <w:rsid w:val="00482288"/>
    <w:rsid w:val="004A52C6"/>
    <w:rsid w:val="004B75B7"/>
    <w:rsid w:val="004D5235"/>
    <w:rsid w:val="004E52BE"/>
    <w:rsid w:val="005009D9"/>
    <w:rsid w:val="0051580D"/>
    <w:rsid w:val="00547111"/>
    <w:rsid w:val="00550765"/>
    <w:rsid w:val="00582265"/>
    <w:rsid w:val="00592D74"/>
    <w:rsid w:val="005E2C44"/>
    <w:rsid w:val="00621188"/>
    <w:rsid w:val="006257ED"/>
    <w:rsid w:val="006442FA"/>
    <w:rsid w:val="0065536E"/>
    <w:rsid w:val="00665C47"/>
    <w:rsid w:val="00695808"/>
    <w:rsid w:val="00695A6C"/>
    <w:rsid w:val="006B46FB"/>
    <w:rsid w:val="006E21FB"/>
    <w:rsid w:val="00712A8E"/>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249F"/>
    <w:rsid w:val="009777D9"/>
    <w:rsid w:val="00991B88"/>
    <w:rsid w:val="009A5753"/>
    <w:rsid w:val="009A579D"/>
    <w:rsid w:val="009C444A"/>
    <w:rsid w:val="009E2B02"/>
    <w:rsid w:val="009E3297"/>
    <w:rsid w:val="009F734F"/>
    <w:rsid w:val="00A00BFA"/>
    <w:rsid w:val="00A1069F"/>
    <w:rsid w:val="00A246B6"/>
    <w:rsid w:val="00A47E70"/>
    <w:rsid w:val="00A50CF0"/>
    <w:rsid w:val="00A62D73"/>
    <w:rsid w:val="00A64EE6"/>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43FD1"/>
    <w:rsid w:val="00C66BA2"/>
    <w:rsid w:val="00C95985"/>
    <w:rsid w:val="00CC5026"/>
    <w:rsid w:val="00CC68D0"/>
    <w:rsid w:val="00CF5C18"/>
    <w:rsid w:val="00D03F9A"/>
    <w:rsid w:val="00D06D51"/>
    <w:rsid w:val="00D24991"/>
    <w:rsid w:val="00D50255"/>
    <w:rsid w:val="00D55BE4"/>
    <w:rsid w:val="00D66520"/>
    <w:rsid w:val="00D9340F"/>
    <w:rsid w:val="00DE34CF"/>
    <w:rsid w:val="00DE7A1E"/>
    <w:rsid w:val="00E13F3D"/>
    <w:rsid w:val="00E34898"/>
    <w:rsid w:val="00E6393C"/>
    <w:rsid w:val="00EB09B7"/>
    <w:rsid w:val="00EE7D7C"/>
    <w:rsid w:val="00F25D98"/>
    <w:rsid w:val="00F300FB"/>
    <w:rsid w:val="00F71E5D"/>
    <w:rsid w:val="00FB6386"/>
    <w:rsid w:val="00FD1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F71E5D"/>
    <w:rPr>
      <w:rFonts w:ascii="Arial" w:hAnsi="Arial"/>
      <w:b/>
      <w:lang w:val="en-GB" w:eastAsia="en-US"/>
    </w:rPr>
  </w:style>
  <w:style w:type="character" w:customStyle="1" w:styleId="TAHCar">
    <w:name w:val="TAH Car"/>
    <w:link w:val="TAH"/>
    <w:rsid w:val="00F71E5D"/>
    <w:rPr>
      <w:rFonts w:ascii="Arial" w:hAnsi="Arial"/>
      <w:b/>
      <w:sz w:val="18"/>
      <w:lang w:val="en-GB" w:eastAsia="en-US"/>
    </w:rPr>
  </w:style>
  <w:style w:type="character" w:customStyle="1" w:styleId="TALZchn">
    <w:name w:val="TAL Zchn"/>
    <w:link w:val="TAL"/>
    <w:rsid w:val="00F71E5D"/>
    <w:rPr>
      <w:rFonts w:ascii="Arial" w:hAnsi="Arial"/>
      <w:sz w:val="18"/>
      <w:lang w:val="en-GB" w:eastAsia="en-US"/>
    </w:rPr>
  </w:style>
  <w:style w:type="character" w:customStyle="1" w:styleId="ENChar">
    <w:name w:val="EN Char"/>
    <w:aliases w:val="Editor's Note Char1,Editor's Note Char"/>
    <w:link w:val="EditorsNote"/>
    <w:locked/>
    <w:rsid w:val="00F71E5D"/>
    <w:rPr>
      <w:rFonts w:ascii="Times New Roman" w:hAnsi="Times New Roman"/>
      <w:color w:val="FF0000"/>
      <w:lang w:val="en-GB" w:eastAsia="en-US"/>
    </w:rPr>
  </w:style>
  <w:style w:type="character" w:customStyle="1" w:styleId="NOChar">
    <w:name w:val="NO Char"/>
    <w:link w:val="NO"/>
    <w:qFormat/>
    <w:rsid w:val="00F71E5D"/>
    <w:rPr>
      <w:rFonts w:ascii="Times New Roman" w:hAnsi="Times New Roman"/>
      <w:lang w:val="en-GB" w:eastAsia="en-US"/>
    </w:rPr>
  </w:style>
  <w:style w:type="paragraph" w:styleId="Revision">
    <w:name w:val="Revision"/>
    <w:hidden/>
    <w:uiPriority w:val="99"/>
    <w:semiHidden/>
    <w:rsid w:val="00331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9709435">
      <w:bodyDiv w:val="1"/>
      <w:marLeft w:val="0"/>
      <w:marRight w:val="0"/>
      <w:marTop w:val="0"/>
      <w:marBottom w:val="0"/>
      <w:divBdr>
        <w:top w:val="none" w:sz="0" w:space="0" w:color="auto"/>
        <w:left w:val="none" w:sz="0" w:space="0" w:color="auto"/>
        <w:bottom w:val="none" w:sz="0" w:space="0" w:color="auto"/>
        <w:right w:val="none" w:sz="0" w:space="0" w:color="auto"/>
      </w:divBdr>
      <w:divsChild>
        <w:div w:id="2081639147">
          <w:marLeft w:val="994"/>
          <w:marRight w:val="0"/>
          <w:marTop w:val="0"/>
          <w:marBottom w:val="0"/>
          <w:divBdr>
            <w:top w:val="none" w:sz="0" w:space="0" w:color="auto"/>
            <w:left w:val="none" w:sz="0" w:space="0" w:color="auto"/>
            <w:bottom w:val="none" w:sz="0" w:space="0" w:color="auto"/>
            <w:right w:val="none" w:sz="0" w:space="0" w:color="auto"/>
          </w:divBdr>
        </w:div>
      </w:divsChild>
    </w:div>
    <w:div w:id="878396107">
      <w:bodyDiv w:val="1"/>
      <w:marLeft w:val="0"/>
      <w:marRight w:val="0"/>
      <w:marTop w:val="0"/>
      <w:marBottom w:val="0"/>
      <w:divBdr>
        <w:top w:val="none" w:sz="0" w:space="0" w:color="auto"/>
        <w:left w:val="none" w:sz="0" w:space="0" w:color="auto"/>
        <w:bottom w:val="none" w:sz="0" w:space="0" w:color="auto"/>
        <w:right w:val="none" w:sz="0" w:space="0" w:color="auto"/>
      </w:divBdr>
      <w:divsChild>
        <w:div w:id="982927176">
          <w:marLeft w:val="994"/>
          <w:marRight w:val="0"/>
          <w:marTop w:val="0"/>
          <w:marBottom w:val="0"/>
          <w:divBdr>
            <w:top w:val="none" w:sz="0" w:space="0" w:color="auto"/>
            <w:left w:val="none" w:sz="0" w:space="0" w:color="auto"/>
            <w:bottom w:val="none" w:sz="0" w:space="0" w:color="auto"/>
            <w:right w:val="none" w:sz="0" w:space="0" w:color="auto"/>
          </w:divBdr>
        </w:div>
        <w:div w:id="152334262">
          <w:marLeft w:val="994"/>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A89D1-8068-47DC-987D-A75723DC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1224</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2023-05-09T08:51:00Z</dcterms:created>
  <dcterms:modified xsi:type="dcterms:W3CDTF">2023-05-15T11:31:00Z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